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4526737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50993">
        <w:rPr>
          <w:rFonts w:ascii="Arial" w:eastAsia="MS Mincho" w:hAnsi="Arial" w:cs="Arial"/>
          <w:b/>
          <w:sz w:val="24"/>
          <w:szCs w:val="24"/>
          <w:lang w:eastAsia="ja-JP"/>
        </w:rPr>
        <w:t>1088</w:t>
      </w:r>
    </w:p>
    <w:p w14:paraId="37928451" w14:textId="45AA1AB5" w:rsidR="008D05CF" w:rsidRPr="000D6532" w:rsidRDefault="0015099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Germany, 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B7A384E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bookmarkStart w:id="0" w:name="_GoBack"/>
      <w:r w:rsidRPr="000B1DCA">
        <w:rPr>
          <w:rFonts w:ascii="Arial" w:hAnsi="Arial" w:cs="Arial"/>
          <w:sz w:val="24"/>
          <w:szCs w:val="24"/>
        </w:rPr>
        <w:t>Source:</w:t>
      </w:r>
      <w:r w:rsidRPr="000B1DCA">
        <w:rPr>
          <w:rFonts w:ascii="Arial" w:hAnsi="Arial" w:cs="Arial"/>
          <w:sz w:val="24"/>
          <w:szCs w:val="24"/>
        </w:rPr>
        <w:tab/>
      </w:r>
      <w:r w:rsidR="006B20A2">
        <w:rPr>
          <w:rFonts w:ascii="Arial" w:hAnsi="Arial" w:cs="Arial"/>
          <w:sz w:val="24"/>
          <w:szCs w:val="24"/>
        </w:rPr>
        <w:t>Novamint</w:t>
      </w:r>
      <w:r w:rsidR="00B66740">
        <w:rPr>
          <w:rFonts w:ascii="Arial" w:hAnsi="Arial" w:cs="Arial"/>
          <w:sz w:val="24"/>
          <w:szCs w:val="24"/>
        </w:rPr>
        <w:t>, Nokia</w:t>
      </w:r>
      <w:r w:rsidR="00FB5AFB">
        <w:rPr>
          <w:rFonts w:ascii="Arial" w:hAnsi="Arial" w:cs="Arial"/>
          <w:sz w:val="24"/>
          <w:szCs w:val="24"/>
        </w:rPr>
        <w:t xml:space="preserve">, </w:t>
      </w:r>
      <w:r w:rsidR="00B56067">
        <w:rPr>
          <w:rFonts w:ascii="Arial" w:hAnsi="Arial" w:cs="Arial"/>
          <w:sz w:val="24"/>
          <w:szCs w:val="24"/>
        </w:rPr>
        <w:t xml:space="preserve">China Telecom, </w:t>
      </w:r>
      <w:r w:rsidR="00FB5AFB">
        <w:rPr>
          <w:rFonts w:ascii="Arial" w:hAnsi="Arial" w:cs="Arial"/>
          <w:sz w:val="24"/>
          <w:szCs w:val="24"/>
        </w:rPr>
        <w:t>Huawei</w:t>
      </w:r>
    </w:p>
    <w:bookmarkEnd w:id="0"/>
    <w:p w14:paraId="4711311D" w14:textId="6783C85A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proofErr w:type="spellStart"/>
      <w:r w:rsidRPr="000B1DCA">
        <w:rPr>
          <w:rFonts w:ascii="Arial" w:hAnsi="Arial" w:cs="Arial"/>
          <w:sz w:val="24"/>
          <w:szCs w:val="24"/>
        </w:rPr>
        <w:t>pCR</w:t>
      </w:r>
      <w:proofErr w:type="spellEnd"/>
      <w:r w:rsidRPr="000B1DCA">
        <w:rPr>
          <w:rFonts w:ascii="Arial" w:hAnsi="Arial" w:cs="Arial"/>
          <w:sz w:val="24"/>
          <w:szCs w:val="24"/>
        </w:rPr>
        <w:t xml:space="preserve"> Title:</w:t>
      </w:r>
      <w:r w:rsidRPr="000B1DCA">
        <w:rPr>
          <w:rFonts w:ascii="Arial" w:hAnsi="Arial" w:cs="Arial"/>
          <w:sz w:val="24"/>
          <w:szCs w:val="24"/>
        </w:rPr>
        <w:tab/>
        <w:t xml:space="preserve">Pseudo-CR on </w:t>
      </w:r>
      <w:r w:rsidR="00150993">
        <w:rPr>
          <w:rFonts w:ascii="Arial" w:hAnsi="Arial" w:cs="Arial"/>
          <w:sz w:val="24"/>
          <w:szCs w:val="24"/>
        </w:rPr>
        <w:t>c</w:t>
      </w:r>
      <w:r w:rsidR="002149B4" w:rsidRPr="000B1DCA">
        <w:rPr>
          <w:rFonts w:ascii="Arial" w:hAnsi="Arial" w:cs="Arial"/>
          <w:sz w:val="24"/>
          <w:szCs w:val="24"/>
        </w:rPr>
        <w:t>onclusions</w:t>
      </w:r>
      <w:r w:rsidR="006B20A2">
        <w:rPr>
          <w:rFonts w:ascii="Arial" w:hAnsi="Arial" w:cs="Arial"/>
          <w:sz w:val="24"/>
          <w:szCs w:val="24"/>
        </w:rPr>
        <w:t xml:space="preserve"> for TR 22.865</w:t>
      </w:r>
    </w:p>
    <w:p w14:paraId="7996084A" w14:textId="7A64C491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Draft Spec:</w:t>
      </w:r>
      <w:r w:rsidRPr="000B1DCA">
        <w:rPr>
          <w:rFonts w:ascii="Arial" w:hAnsi="Arial" w:cs="Arial"/>
          <w:sz w:val="24"/>
          <w:szCs w:val="24"/>
        </w:rPr>
        <w:tab/>
        <w:t xml:space="preserve">3GPP TR </w:t>
      </w:r>
      <w:r w:rsidR="006B20A2">
        <w:rPr>
          <w:rFonts w:ascii="Arial" w:hAnsi="Arial" w:cs="Arial"/>
          <w:sz w:val="24"/>
          <w:szCs w:val="24"/>
        </w:rPr>
        <w:t>22.865 1.0.0</w:t>
      </w:r>
    </w:p>
    <w:p w14:paraId="0BC8E829" w14:textId="5BD6B206" w:rsidR="0009108F" w:rsidRPr="000B1DCA" w:rsidRDefault="006B20A2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7.7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Document for:</w:t>
      </w:r>
      <w:r w:rsidRPr="000B1DCA">
        <w:rPr>
          <w:rFonts w:ascii="Arial" w:hAnsi="Arial" w:cs="Arial"/>
          <w:sz w:val="24"/>
          <w:szCs w:val="24"/>
        </w:rPr>
        <w:tab/>
        <w:t>Approval</w:t>
      </w:r>
    </w:p>
    <w:p w14:paraId="6A3A6079" w14:textId="04F2F09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  <w:sz w:val="24"/>
          <w:szCs w:val="24"/>
        </w:rPr>
        <w:t>Contact:</w:t>
      </w:r>
      <w:r w:rsidRPr="000B1DCA">
        <w:rPr>
          <w:rFonts w:ascii="Arial" w:hAnsi="Arial" w:cs="Arial"/>
          <w:sz w:val="24"/>
          <w:szCs w:val="24"/>
        </w:rPr>
        <w:tab/>
      </w:r>
      <w:r w:rsidR="006B20A2" w:rsidRPr="006B20A2">
        <w:rPr>
          <w:rFonts w:ascii="Arial" w:eastAsia="SimSun" w:hAnsi="Arial"/>
          <w:sz w:val="24"/>
          <w:szCs w:val="24"/>
          <w:lang w:eastAsia="en-GB"/>
        </w:rPr>
        <w:t xml:space="preserve">Thierry </w:t>
      </w:r>
      <w:proofErr w:type="spellStart"/>
      <w:r w:rsidR="006B20A2" w:rsidRPr="006B20A2">
        <w:rPr>
          <w:rFonts w:ascii="Arial" w:eastAsia="SimSun" w:hAnsi="Arial"/>
          <w:sz w:val="24"/>
          <w:szCs w:val="24"/>
          <w:lang w:eastAsia="en-GB"/>
        </w:rPr>
        <w:t>Bérisot</w:t>
      </w:r>
      <w:proofErr w:type="spellEnd"/>
      <w:r w:rsidR="006B20A2" w:rsidRPr="006B20A2">
        <w:rPr>
          <w:rFonts w:ascii="Arial" w:eastAsia="SimSun" w:hAnsi="Arial"/>
          <w:sz w:val="24"/>
          <w:szCs w:val="24"/>
          <w:lang w:eastAsia="en-GB"/>
        </w:rPr>
        <w:t xml:space="preserve">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0ACAFD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06C69">
        <w:rPr>
          <w:rFonts w:ascii="Arial" w:eastAsia="Calibri" w:hAnsi="Arial" w:cs="Arial"/>
          <w:i/>
          <w:sz w:val="22"/>
          <w:szCs w:val="22"/>
        </w:rPr>
        <w:t>This document includes a text</w:t>
      </w:r>
      <w:r w:rsidR="00811229">
        <w:rPr>
          <w:rFonts w:ascii="Arial" w:eastAsia="Calibri" w:hAnsi="Arial" w:cs="Arial"/>
          <w:i/>
          <w:sz w:val="22"/>
          <w:szCs w:val="22"/>
        </w:rPr>
        <w:t xml:space="preserve"> proposal for section 8 (now 7) of TR 22.865</w:t>
      </w:r>
      <w:r w:rsidR="00806C69">
        <w:rPr>
          <w:rFonts w:ascii="Arial" w:eastAsia="Calibri" w:hAnsi="Arial" w:cs="Arial"/>
          <w:i/>
          <w:sz w:val="22"/>
          <w:szCs w:val="22"/>
        </w:rPr>
        <w:t xml:space="preserve"> to add </w:t>
      </w:r>
      <w:r w:rsidR="00B61E65">
        <w:rPr>
          <w:rFonts w:ascii="Arial" w:eastAsia="Calibri" w:hAnsi="Arial" w:cs="Arial"/>
          <w:i/>
          <w:sz w:val="22"/>
          <w:szCs w:val="22"/>
        </w:rPr>
        <w:t>c</w:t>
      </w:r>
      <w:r w:rsidR="00806C69">
        <w:rPr>
          <w:rFonts w:ascii="Arial" w:eastAsia="Calibri" w:hAnsi="Arial" w:cs="Arial"/>
          <w:i/>
          <w:sz w:val="22"/>
          <w:szCs w:val="22"/>
        </w:rPr>
        <w:t xml:space="preserve">onclusions and </w:t>
      </w:r>
      <w:r w:rsidR="00B61E65">
        <w:rPr>
          <w:rFonts w:ascii="Arial" w:eastAsia="Calibri" w:hAnsi="Arial" w:cs="Arial"/>
          <w:i/>
          <w:sz w:val="22"/>
          <w:szCs w:val="22"/>
        </w:rPr>
        <w:t>recommendations.</w:t>
      </w:r>
    </w:p>
    <w:p w14:paraId="018A5925" w14:textId="77777777" w:rsidR="00A93BB6" w:rsidRPr="0009108F" w:rsidRDefault="00A93BB6" w:rsidP="00A93BB6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38AA1A1" w14:textId="4D8A34C2" w:rsidR="00A93BB6" w:rsidRDefault="00A93BB6" w:rsidP="00A93BB6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“conclusions and recommendations” of</w:t>
      </w:r>
      <w:r w:rsidRPr="00E629ED">
        <w:rPr>
          <w:rFonts w:ascii="Times New Roman" w:hAnsi="Times New Roman"/>
          <w:noProof/>
        </w:rPr>
        <w:t xml:space="preserve"> TR 22.865</w:t>
      </w:r>
      <w:r>
        <w:rPr>
          <w:rFonts w:ascii="Times New Roman" w:hAnsi="Times New Roman"/>
          <w:noProof/>
        </w:rPr>
        <w:t xml:space="preserve"> are currently not included in version 1.0.0</w:t>
      </w:r>
    </w:p>
    <w:p w14:paraId="68677860" w14:textId="77777777" w:rsidR="00A93BB6" w:rsidRPr="008A5E86" w:rsidRDefault="00A93BB6" w:rsidP="00A93BB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70111D" w14:textId="1D0CB660" w:rsidR="00A93BB6" w:rsidRDefault="00A93BB6" w:rsidP="00A93BB6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text for “</w:t>
      </w:r>
      <w:r>
        <w:rPr>
          <w:rFonts w:ascii="Times New Roman" w:hAnsi="Times New Roman"/>
          <w:noProof/>
        </w:rPr>
        <w:t>conclusions and recommendations</w:t>
      </w:r>
      <w:r w:rsidR="0030343F">
        <w:rPr>
          <w:rFonts w:ascii="Times New Roman" w:hAnsi="Times New Roman"/>
          <w:noProof/>
        </w:rPr>
        <w:t>”</w:t>
      </w:r>
    </w:p>
    <w:p w14:paraId="174D7ABA" w14:textId="77777777" w:rsidR="00A93BB6" w:rsidRPr="0009108F" w:rsidRDefault="00A93BB6" w:rsidP="00A93BB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1269E859" w14:textId="77777777" w:rsidR="00A93BB6" w:rsidRPr="008A5E86" w:rsidRDefault="00A93BB6" w:rsidP="00A93BB6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v1.0</w:t>
      </w:r>
      <w:r w:rsidRPr="00E519F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F79DA7" w14:textId="77777777" w:rsidR="00811229" w:rsidRPr="00601237" w:rsidRDefault="00811229" w:rsidP="00811229">
      <w:pPr>
        <w:rPr>
          <w:color w:val="000000"/>
        </w:rPr>
      </w:pPr>
    </w:p>
    <w:p w14:paraId="14680588" w14:textId="7F63FD89" w:rsidR="00811229" w:rsidRDefault="00811229" w:rsidP="00811229">
      <w:pPr>
        <w:pStyle w:val="Heading1"/>
      </w:pPr>
      <w:bookmarkStart w:id="1" w:name="_Toc129356553"/>
      <w:ins w:id="2" w:author="Thierry B" w:date="2023-05-11T11:32:00Z">
        <w:r>
          <w:t>7</w:t>
        </w:r>
      </w:ins>
      <w:del w:id="3" w:author="Thierry B" w:date="2023-05-11T11:32:00Z">
        <w:r w:rsidDel="00811229">
          <w:delText>8</w:delText>
        </w:r>
      </w:del>
      <w:r>
        <w:tab/>
        <w:t>Conclusions and recommendations</w:t>
      </w:r>
      <w:bookmarkEnd w:id="1"/>
    </w:p>
    <w:p w14:paraId="7A297618" w14:textId="77777777" w:rsidR="006B20A2" w:rsidRDefault="00811229" w:rsidP="00811229">
      <w:pPr>
        <w:overflowPunct w:val="0"/>
        <w:autoSpaceDE w:val="0"/>
        <w:autoSpaceDN w:val="0"/>
        <w:adjustRightInd w:val="0"/>
        <w:textAlignment w:val="baseline"/>
        <w:rPr>
          <w:ins w:id="4" w:author="Thierry B" w:date="2023-05-11T11:35:00Z"/>
          <w:rFonts w:eastAsia="New Gulim"/>
          <w:lang w:val="en-US" w:eastAsia="ko-KR"/>
        </w:rPr>
      </w:pPr>
      <w:ins w:id="5" w:author="Thierry B" w:date="2023-05-11T11:32:00Z">
        <w:r w:rsidRPr="00811229">
          <w:rPr>
            <w:rFonts w:eastAsia="New Gulim"/>
            <w:lang w:val="en-US" w:eastAsia="ko-KR"/>
          </w:rPr>
          <w:t>This technical report identifies several use cases and</w:t>
        </w:r>
        <w:r>
          <w:rPr>
            <w:rFonts w:eastAsia="New Gulim"/>
            <w:lang w:val="en-US" w:eastAsia="ko-KR"/>
          </w:rPr>
          <w:t xml:space="preserve"> potential new requirements </w:t>
        </w:r>
      </w:ins>
      <w:ins w:id="6" w:author="Thierry B" w:date="2023-05-11T11:35:00Z">
        <w:r w:rsidRPr="00811229">
          <w:rPr>
            <w:rFonts w:eastAsia="New Gulim"/>
            <w:lang w:val="en-US" w:eastAsia="ko-KR"/>
          </w:rPr>
          <w:t>related to the 5G system with satellite access</w:t>
        </w:r>
        <w:r w:rsidR="006B20A2">
          <w:rPr>
            <w:rFonts w:eastAsia="New Gulim"/>
            <w:lang w:val="en-US" w:eastAsia="ko-KR"/>
          </w:rPr>
          <w:t xml:space="preserve">. </w:t>
        </w:r>
      </w:ins>
    </w:p>
    <w:p w14:paraId="0ED51541" w14:textId="23A47114" w:rsidR="00811229" w:rsidRPr="00811229" w:rsidRDefault="00811229" w:rsidP="00811229">
      <w:pPr>
        <w:overflowPunct w:val="0"/>
        <w:autoSpaceDE w:val="0"/>
        <w:autoSpaceDN w:val="0"/>
        <w:adjustRightInd w:val="0"/>
        <w:textAlignment w:val="baseline"/>
        <w:rPr>
          <w:ins w:id="7" w:author="Thierry B" w:date="2023-05-11T11:32:00Z"/>
          <w:rFonts w:eastAsia="New Gulim"/>
          <w:lang w:val="en-US" w:eastAsia="ko-KR"/>
        </w:rPr>
      </w:pPr>
      <w:ins w:id="8" w:author="Thierry B" w:date="2023-05-11T11:32:00Z">
        <w:r w:rsidRPr="00811229">
          <w:rPr>
            <w:rFonts w:eastAsia="New Gulim"/>
            <w:lang w:val="en-US" w:eastAsia="ko-KR"/>
          </w:rPr>
          <w:t xml:space="preserve">The resulting service requirements have been consolidated in clause 6. </w:t>
        </w:r>
      </w:ins>
    </w:p>
    <w:p w14:paraId="5DED54EC" w14:textId="0A7BD48E" w:rsidR="00811229" w:rsidRPr="00811229" w:rsidRDefault="00811229" w:rsidP="00811229">
      <w:pPr>
        <w:overflowPunct w:val="0"/>
        <w:autoSpaceDE w:val="0"/>
        <w:autoSpaceDN w:val="0"/>
        <w:adjustRightInd w:val="0"/>
        <w:textAlignment w:val="baseline"/>
        <w:rPr>
          <w:rFonts w:eastAsia="New Gulim"/>
          <w:lang w:val="en-US" w:eastAsia="ko-KR"/>
        </w:rPr>
      </w:pPr>
      <w:ins w:id="9" w:author="Thierry B" w:date="2023-05-11T11:32:00Z">
        <w:r w:rsidRPr="00811229">
          <w:rPr>
            <w:rFonts w:eastAsia="New Gulim"/>
            <w:lang w:val="en-US" w:eastAsia="ko-KR"/>
          </w:rPr>
          <w:t xml:space="preserve">It is recommended to consider the consolidated requirements identified in this TR as the baseline for </w:t>
        </w:r>
      </w:ins>
      <w:ins w:id="10" w:author="Feifei Lou (Nokia)" w:date="2023-05-12T10:32:00Z">
        <w:r w:rsidR="00BF0609">
          <w:rPr>
            <w:rFonts w:eastAsia="New Gulim"/>
            <w:lang w:val="en-US" w:eastAsia="ko-KR"/>
          </w:rPr>
          <w:t xml:space="preserve">the </w:t>
        </w:r>
      </w:ins>
      <w:ins w:id="11" w:author="Thierry B" w:date="2023-05-11T11:32:00Z">
        <w:r w:rsidRPr="00811229">
          <w:rPr>
            <w:rFonts w:eastAsia="New Gulim"/>
            <w:lang w:val="en-US" w:eastAsia="ko-KR"/>
          </w:rPr>
          <w:t>subsequent normative work.</w:t>
        </w:r>
      </w:ins>
    </w:p>
    <w:p w14:paraId="39C93881" w14:textId="1C78761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B0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1122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A7F44" w14:textId="77777777" w:rsidR="005A63DD" w:rsidRDefault="005A63DD">
      <w:r>
        <w:separator/>
      </w:r>
    </w:p>
  </w:endnote>
  <w:endnote w:type="continuationSeparator" w:id="0">
    <w:p w14:paraId="187E9FD1" w14:textId="77777777" w:rsidR="005A63DD" w:rsidRDefault="005A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New Gulim">
    <w:altName w:val="Batang"/>
    <w:charset w:val="81"/>
    <w:family w:val="roman"/>
    <w:pitch w:val="variable"/>
    <w:sig w:usb0="B00002AF" w:usb1="7B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1665C" w14:textId="77777777" w:rsidR="005A63DD" w:rsidRDefault="005A63DD">
      <w:r>
        <w:separator/>
      </w:r>
    </w:p>
  </w:footnote>
  <w:footnote w:type="continuationSeparator" w:id="0">
    <w:p w14:paraId="6000A48B" w14:textId="77777777" w:rsidR="005A63DD" w:rsidRDefault="005A63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25C3"/>
    <w:rsid w:val="0009108F"/>
    <w:rsid w:val="000B1DCA"/>
    <w:rsid w:val="000C47C3"/>
    <w:rsid w:val="000D58AB"/>
    <w:rsid w:val="00106C42"/>
    <w:rsid w:val="00133525"/>
    <w:rsid w:val="00150993"/>
    <w:rsid w:val="001A4C42"/>
    <w:rsid w:val="001A7420"/>
    <w:rsid w:val="001B6637"/>
    <w:rsid w:val="001C21C3"/>
    <w:rsid w:val="001D02C2"/>
    <w:rsid w:val="001F0C1D"/>
    <w:rsid w:val="001F1132"/>
    <w:rsid w:val="001F168B"/>
    <w:rsid w:val="002149B4"/>
    <w:rsid w:val="00224099"/>
    <w:rsid w:val="002347A2"/>
    <w:rsid w:val="002675F0"/>
    <w:rsid w:val="002760EE"/>
    <w:rsid w:val="002B6339"/>
    <w:rsid w:val="002E00EE"/>
    <w:rsid w:val="0030343F"/>
    <w:rsid w:val="003172DC"/>
    <w:rsid w:val="0035462D"/>
    <w:rsid w:val="00356555"/>
    <w:rsid w:val="003765B8"/>
    <w:rsid w:val="003C3971"/>
    <w:rsid w:val="00423334"/>
    <w:rsid w:val="004345EC"/>
    <w:rsid w:val="00453DA7"/>
    <w:rsid w:val="00465515"/>
    <w:rsid w:val="0049751D"/>
    <w:rsid w:val="004C30AC"/>
    <w:rsid w:val="004C5A7F"/>
    <w:rsid w:val="004D3578"/>
    <w:rsid w:val="004E213A"/>
    <w:rsid w:val="004F0988"/>
    <w:rsid w:val="004F3340"/>
    <w:rsid w:val="005261CB"/>
    <w:rsid w:val="0053388B"/>
    <w:rsid w:val="00535773"/>
    <w:rsid w:val="00543E6C"/>
    <w:rsid w:val="00565087"/>
    <w:rsid w:val="00597B11"/>
    <w:rsid w:val="005A63DD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20A2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1AA8"/>
    <w:rsid w:val="007F0F4A"/>
    <w:rsid w:val="008028A4"/>
    <w:rsid w:val="00806C69"/>
    <w:rsid w:val="00811229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3690"/>
    <w:rsid w:val="00A164B4"/>
    <w:rsid w:val="00A26956"/>
    <w:rsid w:val="00A27486"/>
    <w:rsid w:val="00A53724"/>
    <w:rsid w:val="00A56066"/>
    <w:rsid w:val="00A73129"/>
    <w:rsid w:val="00A82346"/>
    <w:rsid w:val="00A92BA1"/>
    <w:rsid w:val="00A93BB6"/>
    <w:rsid w:val="00A95A32"/>
    <w:rsid w:val="00AA11D1"/>
    <w:rsid w:val="00AA3374"/>
    <w:rsid w:val="00AB4A5D"/>
    <w:rsid w:val="00AC6BC6"/>
    <w:rsid w:val="00AE65E2"/>
    <w:rsid w:val="00AF1460"/>
    <w:rsid w:val="00B15449"/>
    <w:rsid w:val="00B37A60"/>
    <w:rsid w:val="00B56067"/>
    <w:rsid w:val="00B61E65"/>
    <w:rsid w:val="00B66740"/>
    <w:rsid w:val="00B93086"/>
    <w:rsid w:val="00BA19ED"/>
    <w:rsid w:val="00BA4B8D"/>
    <w:rsid w:val="00BC0F7D"/>
    <w:rsid w:val="00BD150B"/>
    <w:rsid w:val="00BD7D31"/>
    <w:rsid w:val="00BE3255"/>
    <w:rsid w:val="00BE7BF9"/>
    <w:rsid w:val="00BF0609"/>
    <w:rsid w:val="00BF128E"/>
    <w:rsid w:val="00C0386A"/>
    <w:rsid w:val="00C074DD"/>
    <w:rsid w:val="00C1496A"/>
    <w:rsid w:val="00C33079"/>
    <w:rsid w:val="00C36C5A"/>
    <w:rsid w:val="00C45231"/>
    <w:rsid w:val="00C52317"/>
    <w:rsid w:val="00C551FF"/>
    <w:rsid w:val="00C72833"/>
    <w:rsid w:val="00C80F1D"/>
    <w:rsid w:val="00C87228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71EB"/>
    <w:rsid w:val="00DD4C17"/>
    <w:rsid w:val="00DD74A5"/>
    <w:rsid w:val="00DF2B1F"/>
    <w:rsid w:val="00DF62CD"/>
    <w:rsid w:val="00E16509"/>
    <w:rsid w:val="00E44582"/>
    <w:rsid w:val="00E77645"/>
    <w:rsid w:val="00EA15B0"/>
    <w:rsid w:val="00EA3E88"/>
    <w:rsid w:val="00EA5EA7"/>
    <w:rsid w:val="00EC4A25"/>
    <w:rsid w:val="00EF608C"/>
    <w:rsid w:val="00F025A2"/>
    <w:rsid w:val="00F04712"/>
    <w:rsid w:val="00F13360"/>
    <w:rsid w:val="00F22EC7"/>
    <w:rsid w:val="00F325C8"/>
    <w:rsid w:val="00F3485B"/>
    <w:rsid w:val="00F41B04"/>
    <w:rsid w:val="00F442F6"/>
    <w:rsid w:val="00F653B8"/>
    <w:rsid w:val="00F6591E"/>
    <w:rsid w:val="00F9008D"/>
    <w:rsid w:val="00F967B7"/>
    <w:rsid w:val="00FA1266"/>
    <w:rsid w:val="00FB5AF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1122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microsoft.com/office/2011/relationships/people" Target="peop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customXml" Target="../customXml/item3.xml"/><Relationship Id="rId5" Type="http://schemas.openxmlformats.org/officeDocument/2006/relationships/customXml" Target="../customXml/item4.xml"/><Relationship Id="rId6" Type="http://schemas.openxmlformats.org/officeDocument/2006/relationships/customXml" Target="../customXml/item5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356F0-20DC-4AEF-B1F7-296169697C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62CD3A-75A7-4EC1-90DE-E51FFED6586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EB37C3-09F2-436A-9398-C7418FEAD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90B923-F6DF-4D90-96C6-FD17B6FF20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34465C-D63D-1B43-BD13-92C5DC90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1</Pages>
  <Words>166</Words>
  <Characters>952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1116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2023-05-12T17:11:00Z</dcterms:created>
  <dcterms:modified xsi:type="dcterms:W3CDTF">2023-05-12T17:11:00Z</dcterms:modified>
  <cp:category/>
</cp:coreProperties>
</file>